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6AE6D8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7D42A7">
        <w:rPr>
          <w:rFonts w:ascii="Arial" w:eastAsia="SimSun" w:hAnsi="Arial"/>
          <w:b/>
          <w:i/>
          <w:noProof/>
          <w:color w:val="auto"/>
          <w:sz w:val="28"/>
          <w:lang w:eastAsia="en-US"/>
        </w:rPr>
        <w:t>9</w:t>
      </w:r>
      <w:ins w:id="0" w:author="Huawei1" w:date="2024-08-22T21:32:00Z">
        <w:r w:rsidR="00411E04">
          <w:rPr>
            <w:rFonts w:ascii="Arial" w:eastAsia="SimSun" w:hAnsi="Arial"/>
            <w:b/>
            <w:i/>
            <w:noProof/>
            <w:color w:val="auto"/>
            <w:sz w:val="28"/>
            <w:lang w:eastAsia="en-US"/>
          </w:rPr>
          <w:t>384</w:t>
        </w:r>
      </w:ins>
      <w:del w:id="1" w:author="Huawei1" w:date="2024-08-22T21:32:00Z">
        <w:r w:rsidR="007D42A7" w:rsidDel="00411E04">
          <w:rPr>
            <w:rFonts w:ascii="Arial" w:eastAsia="SimSun" w:hAnsi="Arial"/>
            <w:b/>
            <w:i/>
            <w:noProof/>
            <w:color w:val="auto"/>
            <w:sz w:val="28"/>
            <w:lang w:eastAsia="en-US"/>
          </w:rPr>
          <w:delText>224</w:delText>
        </w:r>
      </w:del>
    </w:p>
    <w:p w14:paraId="6B56BFDF" w14:textId="10F0E1DD"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411E04">
        <w:rPr>
          <w:rFonts w:ascii="Arial" w:hAnsi="Arial" w:cs="Arial"/>
          <w:b/>
          <w:bCs/>
          <w:color w:val="0000FF"/>
        </w:rPr>
        <w:t>9244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4758F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1F74">
        <w:rPr>
          <w:rFonts w:ascii="Arial" w:hAnsi="Arial" w:cs="Arial"/>
          <w:b/>
        </w:rPr>
        <w:t>C</w:t>
      </w:r>
      <w:r w:rsidR="00761F74" w:rsidRPr="006E65BB">
        <w:rPr>
          <w:rFonts w:ascii="Arial" w:hAnsi="Arial" w:cs="Arial"/>
          <w:b/>
        </w:rPr>
        <w:t>onclusion</w:t>
      </w:r>
      <w:r w:rsidR="00761F74">
        <w:rPr>
          <w:rFonts w:ascii="Arial" w:hAnsi="Arial" w:cs="Arial"/>
          <w:b/>
        </w:rPr>
        <w:t xml:space="preserve"> on KI#1</w:t>
      </w:r>
      <w:r w:rsidR="00761F74" w:rsidRPr="006E65BB">
        <w:rPr>
          <w:rFonts w:ascii="Arial" w:hAnsi="Arial" w:cs="Arial"/>
          <w:b/>
        </w:rPr>
        <w:t xml:space="preserve"> of </w:t>
      </w:r>
      <w:proofErr w:type="spellStart"/>
      <w:r w:rsidR="00761F74" w:rsidRPr="006E65BB">
        <w:rPr>
          <w:rFonts w:ascii="Arial" w:hAnsi="Arial" w:cs="Arial"/>
          <w:b/>
        </w:rPr>
        <w:t>Femto</w:t>
      </w:r>
      <w:proofErr w:type="spellEnd"/>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1CB061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B23" w:rsidRPr="00B53DED">
        <w:rPr>
          <w:rFonts w:ascii="Arial" w:hAnsi="Arial" w:cs="Arial"/>
          <w:b/>
        </w:rPr>
        <w:t>19.12</w:t>
      </w:r>
      <w:r w:rsidR="00066B23">
        <w:rPr>
          <w:rFonts w:ascii="Arial" w:hAnsi="Arial" w:cs="Arial"/>
          <w:b/>
        </w:rPr>
        <w:t>.1</w:t>
      </w:r>
    </w:p>
    <w:p w14:paraId="50306FB0" w14:textId="11E4016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6B23" w:rsidRPr="00B53DED">
        <w:rPr>
          <w:rFonts w:ascii="Arial" w:hAnsi="Arial" w:cs="Arial"/>
          <w:b/>
        </w:rPr>
        <w:t>FS_5G_Femto</w:t>
      </w:r>
      <w:r w:rsidR="00462B3D" w:rsidRPr="00CA76A1">
        <w:rPr>
          <w:rFonts w:ascii="Arial" w:hAnsi="Arial" w:cs="Arial"/>
          <w:b/>
        </w:rPr>
        <w:t xml:space="preserve"> / Rel-1</w:t>
      </w:r>
      <w:r w:rsidR="0071071D">
        <w:rPr>
          <w:rFonts w:ascii="Arial" w:hAnsi="Arial" w:cs="Arial"/>
          <w:b/>
        </w:rPr>
        <w:t>9</w:t>
      </w:r>
    </w:p>
    <w:p w14:paraId="6D39A49A" w14:textId="38AC2D09" w:rsidR="00EF48DB" w:rsidRPr="00927C1B" w:rsidRDefault="00A24F28" w:rsidP="00EC53AC">
      <w:pPr>
        <w:jc w:val="both"/>
        <w:rPr>
          <w:rFonts w:ascii="Arial" w:hAnsi="Arial" w:cs="Arial"/>
          <w:i/>
        </w:rPr>
      </w:pPr>
      <w:r w:rsidRPr="00927C1B">
        <w:rPr>
          <w:rFonts w:ascii="Arial" w:hAnsi="Arial" w:cs="Arial"/>
          <w:i/>
        </w:rPr>
        <w:t xml:space="preserve">Abstract: </w:t>
      </w:r>
      <w:r w:rsidR="00761F74" w:rsidRPr="006E65BB">
        <w:rPr>
          <w:rFonts w:ascii="Arial" w:hAnsi="Arial" w:cs="Arial"/>
          <w:i/>
        </w:rPr>
        <w:t xml:space="preserve">Conclusion on KI#1 of </w:t>
      </w:r>
      <w:proofErr w:type="spellStart"/>
      <w:r w:rsidR="00761F74" w:rsidRPr="006E65BB">
        <w:rPr>
          <w:rFonts w:ascii="Arial" w:hAnsi="Arial" w:cs="Arial"/>
          <w:i/>
        </w:rPr>
        <w:t>Femto</w:t>
      </w:r>
      <w:proofErr w:type="spellEnd"/>
      <w:r w:rsidR="00346050">
        <w:rPr>
          <w:rFonts w:ascii="Arial" w:hAnsi="Arial" w:cs="Arial"/>
          <w:i/>
        </w:rPr>
        <w:t xml:space="preserve"> </w:t>
      </w:r>
    </w:p>
    <w:p w14:paraId="576C96D7" w14:textId="5485AC76" w:rsidR="00A93620" w:rsidRPr="00927C1B" w:rsidDel="00411E04" w:rsidRDefault="00B3593E" w:rsidP="00B3593E">
      <w:pPr>
        <w:pStyle w:val="Heading1"/>
        <w:rPr>
          <w:del w:id="2" w:author="Huawei1" w:date="2024-08-22T21:32:00Z"/>
        </w:rPr>
      </w:pPr>
      <w:del w:id="3" w:author="Huawei1" w:date="2024-08-22T21:32:00Z">
        <w:r w:rsidRPr="00066B23" w:rsidDel="00411E04">
          <w:delText xml:space="preserve">1. </w:delText>
        </w:r>
        <w:r w:rsidR="00305F20" w:rsidRPr="00066B23" w:rsidDel="00411E04">
          <w:delText>Introduction</w:delText>
        </w:r>
        <w:r w:rsidR="00BE6AFC" w:rsidRPr="00066B23" w:rsidDel="00411E04">
          <w:delText>/Discussion</w:delText>
        </w:r>
      </w:del>
    </w:p>
    <w:p w14:paraId="27D9F5DF" w14:textId="69217714" w:rsidR="00761F74" w:rsidDel="00411E04" w:rsidRDefault="00761F74" w:rsidP="00761F74">
      <w:pPr>
        <w:rPr>
          <w:del w:id="4" w:author="Huawei1" w:date="2024-08-22T21:32:00Z"/>
        </w:rPr>
      </w:pPr>
      <w:del w:id="5" w:author="Huawei1" w:date="2024-08-22T21:32:00Z">
        <w:r w:rsidDel="00411E04">
          <w:rPr>
            <w:rFonts w:eastAsiaTheme="minorEastAsia"/>
            <w:lang w:val="en-US" w:eastAsia="zh-CN"/>
          </w:rPr>
          <w:delText xml:space="preserve">The Key Issue #1 mainly </w:delText>
        </w:r>
        <w:r w:rsidDel="00411E04">
          <w:rPr>
            <w:lang w:eastAsia="zh-CN"/>
          </w:rPr>
          <w:delText>study the following aspects</w:delText>
        </w:r>
        <w:r w:rsidDel="00411E04">
          <w:delText>:</w:delText>
        </w:r>
      </w:del>
    </w:p>
    <w:p w14:paraId="6FBA4566" w14:textId="74568AD4" w:rsidR="00761F74" w:rsidDel="00411E04" w:rsidRDefault="00761F74" w:rsidP="00761F74">
      <w:pPr>
        <w:pStyle w:val="B1"/>
        <w:rPr>
          <w:del w:id="6" w:author="Huawei1" w:date="2024-08-22T21:32:00Z"/>
        </w:rPr>
      </w:pPr>
      <w:del w:id="7" w:author="Huawei1" w:date="2024-08-22T21:32:00Z">
        <w:r w:rsidDel="00411E04">
          <w:delText>-</w:delText>
        </w:r>
        <w:r w:rsidDel="00411E04">
          <w:tab/>
          <w:delText>The mobility scenarios to be studied for the UE move (e.g. CSG cell to CAG cell of 5G Femto, vice versa).</w:delText>
        </w:r>
      </w:del>
    </w:p>
    <w:p w14:paraId="58054EA4" w14:textId="51A77E4D" w:rsidR="00761F74" w:rsidDel="00411E04" w:rsidRDefault="00761F74" w:rsidP="00761F74">
      <w:pPr>
        <w:pStyle w:val="B1"/>
        <w:rPr>
          <w:del w:id="8" w:author="Huawei1" w:date="2024-08-22T21:32:00Z"/>
        </w:rPr>
      </w:pPr>
      <w:del w:id="9" w:author="Huawei1" w:date="2024-08-22T21:32:00Z">
        <w:r w:rsidDel="00411E04">
          <w:delText>-</w:delText>
        </w:r>
        <w:r w:rsidDel="00411E04">
          <w:tab/>
          <w:delText>Whether and how control signalling procedures are enhanced to support the mobility scenarios.</w:delText>
        </w:r>
      </w:del>
    </w:p>
    <w:p w14:paraId="5EA6DBB1" w14:textId="79AAA0E1" w:rsidR="00761F74" w:rsidDel="00411E04" w:rsidRDefault="00761F74" w:rsidP="00761F74">
      <w:pPr>
        <w:rPr>
          <w:del w:id="10" w:author="Huawei1" w:date="2024-08-22T21:32:00Z"/>
          <w:rFonts w:eastAsiaTheme="minorEastAsia"/>
          <w:lang w:eastAsia="zh-CN"/>
        </w:rPr>
      </w:pPr>
      <w:del w:id="11" w:author="Huawei1" w:date="2024-08-22T21:32:00Z">
        <w:r w:rsidDel="00411E04">
          <w:delText xml:space="preserve">Currently, solution #5, #6, #7, #8 and #9 </w:delText>
        </w:r>
        <w:bookmarkStart w:id="12" w:name="_Hlk166071961"/>
        <w:r w:rsidDel="00411E04">
          <w:delText>are proposed to address Key Issue #1.</w:delText>
        </w:r>
        <w:bookmarkEnd w:id="12"/>
        <w:r w:rsidDel="00411E04">
          <w:delText xml:space="preserve"> </w:delText>
        </w:r>
        <w:r w:rsidDel="00411E04">
          <w:rPr>
            <w:rFonts w:eastAsiaTheme="minorEastAsia"/>
            <w:lang w:eastAsia="zh-CN"/>
          </w:rPr>
          <w:delText>The brief summary of these solutions is listed below:</w:delText>
        </w:r>
      </w:del>
    </w:p>
    <w:p w14:paraId="424707A4" w14:textId="4AA17C54" w:rsidR="00761F74" w:rsidDel="00411E04" w:rsidRDefault="00761F74" w:rsidP="00761F74">
      <w:pPr>
        <w:rPr>
          <w:del w:id="13" w:author="Huawei1" w:date="2024-08-22T21:32:00Z"/>
          <w:rFonts w:eastAsiaTheme="minorEastAsia"/>
          <w:lang w:eastAsia="zh-CN"/>
        </w:rPr>
      </w:pPr>
      <w:del w:id="14" w:author="Huawei1" w:date="2024-08-22T21:32:00Z">
        <w:r w:rsidDel="00411E04">
          <w:rPr>
            <w:rFonts w:eastAsiaTheme="minorEastAsia"/>
            <w:lang w:eastAsia="zh-CN"/>
          </w:rPr>
          <w:delText>Solution#5:</w:delText>
        </w:r>
      </w:del>
    </w:p>
    <w:p w14:paraId="39FCFF76" w14:textId="2BB7BD82" w:rsidR="00761F74" w:rsidDel="00411E04" w:rsidRDefault="00761F74" w:rsidP="00761F74">
      <w:pPr>
        <w:pStyle w:val="B1"/>
        <w:rPr>
          <w:del w:id="15" w:author="Huawei1" w:date="2024-08-22T21:32:00Z"/>
          <w:lang w:eastAsia="zh-CN"/>
        </w:rPr>
      </w:pPr>
      <w:del w:id="16" w:author="Huawei1" w:date="2024-08-22T21:32:00Z">
        <w:r w:rsidRPr="00201648" w:rsidDel="00411E04">
          <w:rPr>
            <w:lang w:eastAsia="zh-CN"/>
          </w:rPr>
          <w:delText>-</w:delText>
        </w:r>
        <w:r w:rsidRPr="00201648" w:rsidDel="00411E04">
          <w:rPr>
            <w:lang w:eastAsia="zh-CN"/>
          </w:rPr>
          <w:tab/>
        </w:r>
        <w:r w:rsidDel="00411E04">
          <w:delText>UE is configured with the allowed CAG and CSG list for access to CAG and CSG cells when the registered PLMN sends allowed CAG list during the registration procedure or UE configuration update procedure.</w:delText>
        </w:r>
      </w:del>
    </w:p>
    <w:p w14:paraId="39E12663" w14:textId="27328375" w:rsidR="00761F74" w:rsidDel="00411E04" w:rsidRDefault="00761F74" w:rsidP="00761F74">
      <w:pPr>
        <w:pStyle w:val="B1"/>
        <w:rPr>
          <w:del w:id="17" w:author="Huawei1" w:date="2024-08-22T21:32:00Z"/>
          <w:lang w:eastAsia="zh-CN"/>
        </w:rPr>
      </w:pPr>
      <w:del w:id="18" w:author="Huawei1" w:date="2024-08-22T21:32:00Z">
        <w:r w:rsidDel="00411E04">
          <w:rPr>
            <w:lang w:eastAsia="zh-CN"/>
          </w:rPr>
          <w:delText>-</w:delText>
        </w:r>
        <w:r w:rsidDel="00411E04">
          <w:rPr>
            <w:lang w:eastAsia="zh-CN"/>
          </w:rPr>
          <w:tab/>
          <w:delText xml:space="preserve">UE constructs mapped CAG/CSG ID (i.e. </w:delText>
        </w:r>
        <w:r w:rsidDel="00411E04">
          <w:delText>setting five zeros as leftmost bits followed by CSG ID or remove</w:delText>
        </w:r>
        <w:r w:rsidRPr="00AC3AC6" w:rsidDel="00411E04">
          <w:delText xml:space="preserve"> </w:delText>
        </w:r>
        <w:r w:rsidDel="00411E04">
          <w:delText>five zeros at leftmost bits of the CAG ID</w:delText>
        </w:r>
        <w:r w:rsidDel="00411E04">
          <w:rPr>
            <w:lang w:eastAsia="zh-CN"/>
          </w:rPr>
          <w:delText>) and sends to the source RAN via measurement report message.</w:delText>
        </w:r>
      </w:del>
    </w:p>
    <w:p w14:paraId="0D8A799C" w14:textId="162C955D" w:rsidR="00761F74" w:rsidDel="00411E04" w:rsidRDefault="00761F74" w:rsidP="00761F74">
      <w:pPr>
        <w:pStyle w:val="B1"/>
        <w:rPr>
          <w:del w:id="19" w:author="Huawei1" w:date="2024-08-22T21:32:00Z"/>
          <w:rFonts w:eastAsiaTheme="minorEastAsia"/>
          <w:lang w:eastAsia="zh-CN"/>
        </w:rPr>
      </w:pPr>
      <w:del w:id="20" w:author="Huawei1" w:date="2024-08-22T21:32:00Z">
        <w:r w:rsidDel="00411E04">
          <w:rPr>
            <w:rFonts w:eastAsiaTheme="minorEastAsia" w:hint="eastAsia"/>
            <w:lang w:eastAsia="zh-CN"/>
          </w:rPr>
          <w:delText>-</w:delText>
        </w:r>
        <w:r w:rsidDel="00411E04">
          <w:rPr>
            <w:rFonts w:eastAsiaTheme="minorEastAsia"/>
            <w:lang w:eastAsia="zh-CN"/>
          </w:rPr>
          <w:tab/>
          <w:delText>Source RAN use the mapped CAG/CSG ID to perform the access control as the existing mechanism.</w:delText>
        </w:r>
      </w:del>
    </w:p>
    <w:p w14:paraId="146820C1" w14:textId="1A1EB77B" w:rsidR="00761F74" w:rsidRPr="0068649E" w:rsidDel="00411E04" w:rsidRDefault="00761F74" w:rsidP="00761F74">
      <w:pPr>
        <w:pStyle w:val="B1"/>
        <w:ind w:left="0" w:firstLine="0"/>
        <w:rPr>
          <w:del w:id="21" w:author="Huawei1" w:date="2024-08-22T21:32:00Z"/>
          <w:rFonts w:eastAsiaTheme="minorEastAsia"/>
          <w:lang w:eastAsia="zh-CN"/>
        </w:rPr>
      </w:pPr>
      <w:del w:id="22" w:author="Huawei1" w:date="2024-08-22T21:32:00Z">
        <w:r w:rsidDel="00411E04">
          <w:rPr>
            <w:rFonts w:eastAsiaTheme="minorEastAsia"/>
            <w:lang w:eastAsia="zh-CN"/>
          </w:rPr>
          <w:delText xml:space="preserve">Evaluation: The CAG ID and CSG ID mapping with five zeros as leftmost bits would have impact to the existing CAG ID used by PNI-NPN. Whether UE can send the mapped CAG/CSG ID via measurement report message shall be confirmed by RAN WG. However, it shall be noted that the measurement report for 4G and 5G are send separately. Therefore, the measurement report of a 4G Femto is send by UE in the 4G measurement report including the CSG ID and does not include the CAG ID, there is also no space for the extra bits. Consequently, in order to send the CAG ID, the UE must use the 5G measurement report, but this it is not possible since the 5G measurement report is not suitable for the measurement report of a 4G Femto. In order to enable this mixing scenario, the 5G or 4G measurement report and gNB needs to be modified and impacted. </w:delText>
        </w:r>
      </w:del>
    </w:p>
    <w:p w14:paraId="79BD3FBC" w14:textId="4E7E6A5B" w:rsidR="00761F74" w:rsidDel="00411E04" w:rsidRDefault="00761F74" w:rsidP="00761F74">
      <w:pPr>
        <w:rPr>
          <w:del w:id="23" w:author="Huawei1" w:date="2024-08-22T21:32:00Z"/>
          <w:rFonts w:eastAsiaTheme="minorEastAsia"/>
          <w:lang w:eastAsia="zh-CN"/>
        </w:rPr>
      </w:pPr>
      <w:del w:id="24" w:author="Huawei1" w:date="2024-08-22T21:32:00Z">
        <w:r w:rsidDel="00411E04">
          <w:rPr>
            <w:rFonts w:eastAsiaTheme="minorEastAsia"/>
            <w:lang w:eastAsia="zh-CN"/>
          </w:rPr>
          <w:delText>Solution#6:</w:delText>
        </w:r>
      </w:del>
    </w:p>
    <w:p w14:paraId="6C431544" w14:textId="4F92EA33" w:rsidR="00761F74" w:rsidDel="00411E04" w:rsidRDefault="00761F74" w:rsidP="00761F74">
      <w:pPr>
        <w:pStyle w:val="B1"/>
        <w:rPr>
          <w:del w:id="25" w:author="Huawei1" w:date="2024-08-22T21:32:00Z"/>
          <w:lang w:eastAsia="zh-CN"/>
        </w:rPr>
      </w:pPr>
      <w:del w:id="26" w:author="Huawei1" w:date="2024-08-22T21:32:00Z">
        <w:r w:rsidRPr="00201648" w:rsidDel="00411E04">
          <w:rPr>
            <w:lang w:eastAsia="zh-CN"/>
          </w:rPr>
          <w:delText>-</w:delText>
        </w:r>
        <w:r w:rsidRPr="00201648" w:rsidDel="00411E04">
          <w:rPr>
            <w:lang w:eastAsia="zh-CN"/>
          </w:rPr>
          <w:tab/>
        </w:r>
        <w:r w:rsidDel="00411E04">
          <w:rPr>
            <w:lang w:eastAsia="zh-CN"/>
          </w:rPr>
          <w:delText>AMF is configured with t</w:delText>
        </w:r>
        <w:r w:rsidDel="00411E04">
          <w:delText>he relation</w:delText>
        </w:r>
        <w:r w:rsidRPr="00C2690D" w:rsidDel="00411E04">
          <w:delText xml:space="preserve"> </w:delText>
        </w:r>
        <w:r w:rsidDel="00411E04">
          <w:delText>between Home eNB ID, CSG-ID and corresponding CAG ID.</w:delText>
        </w:r>
      </w:del>
    </w:p>
    <w:p w14:paraId="6493C936" w14:textId="25B6712E" w:rsidR="00761F74" w:rsidDel="00411E04" w:rsidRDefault="00761F74" w:rsidP="00761F74">
      <w:pPr>
        <w:pStyle w:val="B1"/>
        <w:rPr>
          <w:del w:id="27" w:author="Huawei1" w:date="2024-08-22T21:32:00Z"/>
          <w:lang w:eastAsia="zh-CN"/>
        </w:rPr>
      </w:pPr>
      <w:del w:id="28" w:author="Huawei1" w:date="2024-08-22T21:32:00Z">
        <w:r w:rsidDel="00411E04">
          <w:rPr>
            <w:lang w:eastAsia="zh-CN"/>
          </w:rPr>
          <w:delText>-</w:delText>
        </w:r>
        <w:r w:rsidDel="00411E04">
          <w:rPr>
            <w:lang w:eastAsia="zh-CN"/>
          </w:rPr>
          <w:tab/>
          <w:delText xml:space="preserve">During the handover procedure </w:delText>
        </w:r>
        <w:r w:rsidDel="00411E04">
          <w:delText>from 5GS to EPS, the AMF provides to the MME in the Forward Relocation Request message with CSG related information, based on CAG information in subscription data and the configured correlation between the Target ID contained in N2 Handover Required signalling (i.e. the Global Home eNB ID) and the corresponding CSG information configured in the AMF.</w:delText>
        </w:r>
      </w:del>
    </w:p>
    <w:p w14:paraId="149B1208" w14:textId="7EA4C46A" w:rsidR="00761F74" w:rsidDel="00411E04" w:rsidRDefault="00761F74" w:rsidP="00761F74">
      <w:pPr>
        <w:pStyle w:val="B1"/>
        <w:rPr>
          <w:del w:id="29" w:author="Huawei1" w:date="2024-08-22T21:32:00Z"/>
          <w:rFonts w:eastAsiaTheme="minorEastAsia"/>
          <w:lang w:eastAsia="zh-CN"/>
        </w:rPr>
      </w:pPr>
      <w:del w:id="30" w:author="Huawei1" w:date="2024-08-22T21:32:00Z">
        <w:r w:rsidDel="00411E04">
          <w:rPr>
            <w:rFonts w:eastAsiaTheme="minorEastAsia" w:hint="eastAsia"/>
            <w:lang w:eastAsia="zh-CN"/>
          </w:rPr>
          <w:delText>-</w:delText>
        </w:r>
        <w:r w:rsidDel="00411E04">
          <w:rPr>
            <w:rFonts w:eastAsiaTheme="minorEastAsia"/>
            <w:lang w:eastAsia="zh-CN"/>
          </w:rPr>
          <w:tab/>
        </w:r>
        <w:r w:rsidDel="00411E04">
          <w:delText>During the HO procedure from EPS to 5GS, the AMF performs normal HO procedure based on existing access control function</w:delText>
        </w:r>
        <w:r w:rsidDel="00411E04">
          <w:rPr>
            <w:rFonts w:eastAsiaTheme="minorEastAsia"/>
            <w:lang w:eastAsia="zh-CN"/>
          </w:rPr>
          <w:delText>.</w:delText>
        </w:r>
      </w:del>
    </w:p>
    <w:p w14:paraId="1C0F8896" w14:textId="3A371D62" w:rsidR="00761F74" w:rsidDel="00411E04" w:rsidRDefault="00761F74" w:rsidP="00761F74">
      <w:pPr>
        <w:pStyle w:val="B1"/>
        <w:ind w:left="0" w:firstLine="0"/>
        <w:rPr>
          <w:del w:id="31" w:author="Huawei1" w:date="2024-08-22T21:32:00Z"/>
          <w:rFonts w:eastAsiaTheme="minorEastAsia"/>
          <w:lang w:eastAsia="zh-CN"/>
        </w:rPr>
      </w:pPr>
      <w:del w:id="32" w:author="Huawei1" w:date="2024-08-22T21:32:00Z">
        <w:r w:rsidDel="00411E04">
          <w:rPr>
            <w:rFonts w:eastAsiaTheme="minorEastAsia"/>
            <w:lang w:eastAsia="zh-CN"/>
          </w:rPr>
          <w:delText>Evaluation: AMF is enhanced to provides CSG related information to the MME. Other procedure is re-used the existing mechanism.</w:delText>
        </w:r>
      </w:del>
    </w:p>
    <w:p w14:paraId="1AF7A781" w14:textId="12C18F1F" w:rsidR="00761F74" w:rsidDel="00411E04" w:rsidRDefault="00761F74" w:rsidP="00761F74">
      <w:pPr>
        <w:rPr>
          <w:del w:id="33" w:author="Huawei1" w:date="2024-08-22T21:32:00Z"/>
          <w:rFonts w:eastAsiaTheme="minorEastAsia"/>
          <w:lang w:eastAsia="zh-CN"/>
        </w:rPr>
      </w:pPr>
      <w:del w:id="34" w:author="Huawei1" w:date="2024-08-22T21:32:00Z">
        <w:r w:rsidDel="00411E04">
          <w:rPr>
            <w:rFonts w:eastAsiaTheme="minorEastAsia"/>
            <w:lang w:eastAsia="zh-CN"/>
          </w:rPr>
          <w:delText>Solution#7:</w:delText>
        </w:r>
      </w:del>
    </w:p>
    <w:p w14:paraId="29E1BE81" w14:textId="07B13969" w:rsidR="00761F74" w:rsidDel="00411E04" w:rsidRDefault="00761F74" w:rsidP="00761F74">
      <w:pPr>
        <w:pStyle w:val="B1"/>
        <w:rPr>
          <w:del w:id="35" w:author="Huawei1" w:date="2024-08-22T21:32:00Z"/>
          <w:rFonts w:eastAsiaTheme="minorEastAsia"/>
          <w:lang w:eastAsia="zh-CN"/>
        </w:rPr>
      </w:pPr>
      <w:del w:id="36" w:author="Huawei1" w:date="2024-08-22T21:32:00Z">
        <w:r w:rsidRPr="00201648" w:rsidDel="00411E04">
          <w:rPr>
            <w:lang w:eastAsia="zh-CN"/>
          </w:rPr>
          <w:delText>-</w:delText>
        </w:r>
        <w:r w:rsidRPr="00201648" w:rsidDel="00411E04">
          <w:rPr>
            <w:lang w:eastAsia="zh-CN"/>
          </w:rPr>
          <w:tab/>
        </w:r>
        <w:r w:rsidDel="00411E04">
          <w:rPr>
            <w:lang w:eastAsia="zh-CN"/>
          </w:rPr>
          <w:delText>re-use the existing mechanism for IDLE mode mobility.</w:delText>
        </w:r>
      </w:del>
    </w:p>
    <w:p w14:paraId="54562F02" w14:textId="149B2008" w:rsidR="00761F74" w:rsidDel="00411E04" w:rsidRDefault="00761F74" w:rsidP="00761F74">
      <w:pPr>
        <w:rPr>
          <w:del w:id="37" w:author="Huawei1" w:date="2024-08-22T21:32:00Z"/>
          <w:rFonts w:eastAsiaTheme="minorEastAsia"/>
          <w:lang w:eastAsia="zh-CN"/>
        </w:rPr>
      </w:pPr>
      <w:del w:id="38" w:author="Huawei1" w:date="2024-08-22T21:32:00Z">
        <w:r w:rsidDel="00411E04">
          <w:rPr>
            <w:rFonts w:eastAsiaTheme="minorEastAsia"/>
            <w:lang w:eastAsia="zh-CN"/>
          </w:rPr>
          <w:delText>Solution#8:</w:delText>
        </w:r>
      </w:del>
    </w:p>
    <w:p w14:paraId="095638E5" w14:textId="04F94BFB" w:rsidR="00761F74" w:rsidDel="00411E04" w:rsidRDefault="00761F74" w:rsidP="00761F74">
      <w:pPr>
        <w:pStyle w:val="B1"/>
        <w:rPr>
          <w:del w:id="39" w:author="Huawei1" w:date="2024-08-22T21:32:00Z"/>
        </w:rPr>
      </w:pPr>
      <w:del w:id="40" w:author="Huawei1" w:date="2024-08-22T21:32:00Z">
        <w:r w:rsidRPr="00201648" w:rsidDel="00411E04">
          <w:rPr>
            <w:lang w:eastAsia="zh-CN"/>
          </w:rPr>
          <w:delText>-</w:delText>
        </w:r>
        <w:r w:rsidRPr="00201648" w:rsidDel="00411E04">
          <w:rPr>
            <w:lang w:eastAsia="zh-CN"/>
          </w:rPr>
          <w:tab/>
        </w:r>
        <w:r w:rsidDel="00411E04">
          <w:rPr>
            <w:lang w:eastAsia="zh-CN"/>
          </w:rPr>
          <w:delText xml:space="preserve">NG-RAN is configured with </w:delText>
        </w:r>
        <w:r w:rsidDel="00411E04">
          <w:delText>the CSG information (CSG ID and Cell Access Mode) of neighbouring 4G CSG cell.</w:delText>
        </w:r>
      </w:del>
    </w:p>
    <w:p w14:paraId="4BD16283" w14:textId="56E8585A" w:rsidR="00761F74" w:rsidDel="00411E04" w:rsidRDefault="00761F74" w:rsidP="00761F74">
      <w:pPr>
        <w:pStyle w:val="B1"/>
        <w:rPr>
          <w:del w:id="41" w:author="Huawei1" w:date="2024-08-22T21:32:00Z"/>
          <w:rFonts w:eastAsiaTheme="minorEastAsia"/>
          <w:lang w:eastAsia="zh-CN"/>
        </w:rPr>
      </w:pPr>
      <w:del w:id="42" w:author="Huawei1" w:date="2024-08-22T21:32:00Z">
        <w:r w:rsidDel="00411E04">
          <w:rPr>
            <w:rFonts w:eastAsiaTheme="minorEastAsia" w:hint="eastAsia"/>
            <w:lang w:eastAsia="zh-CN"/>
          </w:rPr>
          <w:delText>-</w:delText>
        </w:r>
        <w:r w:rsidDel="00411E04">
          <w:rPr>
            <w:rFonts w:eastAsiaTheme="minorEastAsia"/>
            <w:lang w:eastAsia="zh-CN"/>
          </w:rPr>
          <w:tab/>
          <w:delText>NG-RAN provides the CSG information to the AMF in the Handover Request message. AMF checks the subscription and sends the CSG information to the MME in the</w:delText>
        </w:r>
        <w:r w:rsidRPr="0053186E" w:rsidDel="00411E04">
          <w:rPr>
            <w:rFonts w:eastAsia="DengXian"/>
          </w:rPr>
          <w:delText xml:space="preserve"> </w:delText>
        </w:r>
        <w:r w:rsidDel="00411E04">
          <w:rPr>
            <w:rFonts w:eastAsia="DengXian"/>
          </w:rPr>
          <w:delText>Forward Relocation Request message.</w:delText>
        </w:r>
      </w:del>
    </w:p>
    <w:p w14:paraId="3ABD13B5" w14:textId="73DC879A" w:rsidR="00761F74" w:rsidDel="00411E04" w:rsidRDefault="00761F74" w:rsidP="00761F74">
      <w:pPr>
        <w:pStyle w:val="B1"/>
        <w:ind w:left="0" w:firstLine="0"/>
        <w:rPr>
          <w:del w:id="43" w:author="Huawei1" w:date="2024-08-22T21:32:00Z"/>
          <w:rFonts w:eastAsiaTheme="minorEastAsia"/>
          <w:lang w:eastAsia="zh-CN"/>
        </w:rPr>
      </w:pPr>
      <w:del w:id="44" w:author="Huawei1" w:date="2024-08-22T21:32:00Z">
        <w:r w:rsidDel="00411E04">
          <w:rPr>
            <w:rFonts w:eastAsiaTheme="minorEastAsia"/>
            <w:lang w:eastAsia="zh-CN"/>
          </w:rPr>
          <w:delText>Evaluation: The NG-RAN enhancement is needed to provide the CSG information.</w:delText>
        </w:r>
      </w:del>
    </w:p>
    <w:p w14:paraId="02A9D19D" w14:textId="51F6F223" w:rsidR="00761F74" w:rsidDel="00411E04" w:rsidRDefault="00761F74" w:rsidP="00761F74">
      <w:pPr>
        <w:rPr>
          <w:del w:id="45" w:author="Huawei1" w:date="2024-08-22T21:32:00Z"/>
          <w:rFonts w:eastAsiaTheme="minorEastAsia"/>
          <w:lang w:eastAsia="zh-CN"/>
        </w:rPr>
      </w:pPr>
      <w:del w:id="46" w:author="Huawei1" w:date="2024-08-22T21:32:00Z">
        <w:r w:rsidDel="00411E04">
          <w:rPr>
            <w:rFonts w:eastAsiaTheme="minorEastAsia"/>
            <w:lang w:eastAsia="zh-CN"/>
          </w:rPr>
          <w:delText>Solution#9:</w:delText>
        </w:r>
      </w:del>
    </w:p>
    <w:p w14:paraId="47DB12C1" w14:textId="13E5312E" w:rsidR="00761F74" w:rsidDel="00411E04" w:rsidRDefault="00761F74" w:rsidP="00761F74">
      <w:pPr>
        <w:pStyle w:val="B1"/>
        <w:rPr>
          <w:del w:id="47" w:author="Huawei1" w:date="2024-08-22T21:32:00Z"/>
        </w:rPr>
      </w:pPr>
      <w:del w:id="48" w:author="Huawei1" w:date="2024-08-22T21:32:00Z">
        <w:r w:rsidRPr="00201648" w:rsidDel="00411E04">
          <w:rPr>
            <w:lang w:eastAsia="zh-CN"/>
          </w:rPr>
          <w:delText>-</w:delText>
        </w:r>
        <w:r w:rsidRPr="00201648" w:rsidDel="00411E04">
          <w:rPr>
            <w:lang w:eastAsia="zh-CN"/>
          </w:rPr>
          <w:tab/>
        </w:r>
        <w:r w:rsidDel="00411E04">
          <w:rPr>
            <w:lang w:eastAsia="zh-CN"/>
          </w:rPr>
          <w:delText>UE provides the CAG/CSG ID to the source RAN. Source RAN send the CAG/CSG ID to the target RAN via source to target transparent container.</w:delText>
        </w:r>
      </w:del>
    </w:p>
    <w:p w14:paraId="3A6B6217" w14:textId="34AFA151" w:rsidR="00761F74" w:rsidDel="00411E04" w:rsidRDefault="00761F74" w:rsidP="00761F74">
      <w:pPr>
        <w:pStyle w:val="B1"/>
        <w:rPr>
          <w:del w:id="49" w:author="Huawei1" w:date="2024-08-22T21:32:00Z"/>
          <w:rFonts w:eastAsiaTheme="minorEastAsia"/>
          <w:lang w:eastAsia="zh-CN"/>
        </w:rPr>
      </w:pPr>
      <w:del w:id="50" w:author="Huawei1" w:date="2024-08-22T21:32:00Z">
        <w:r w:rsidDel="00411E04">
          <w:rPr>
            <w:rFonts w:eastAsiaTheme="minorEastAsia" w:hint="eastAsia"/>
            <w:lang w:eastAsia="zh-CN"/>
          </w:rPr>
          <w:delText>-</w:delText>
        </w:r>
        <w:r w:rsidDel="00411E04">
          <w:rPr>
            <w:rFonts w:eastAsiaTheme="minorEastAsia"/>
            <w:lang w:eastAsia="zh-CN"/>
          </w:rPr>
          <w:tab/>
          <w:delText>AMF determine whether the UE is allowed to access the target RAN based on the subscription and CAG ID of target cell.</w:delText>
        </w:r>
      </w:del>
    </w:p>
    <w:p w14:paraId="449ECD05" w14:textId="7F61D4CE" w:rsidR="00761F74" w:rsidDel="00411E04" w:rsidRDefault="00761F74" w:rsidP="00761F74">
      <w:pPr>
        <w:pStyle w:val="B1"/>
        <w:ind w:left="0" w:firstLine="0"/>
        <w:rPr>
          <w:del w:id="51" w:author="Huawei1" w:date="2024-08-22T21:32:00Z"/>
          <w:rFonts w:eastAsiaTheme="minorEastAsia"/>
          <w:lang w:eastAsia="zh-CN"/>
        </w:rPr>
      </w:pPr>
      <w:del w:id="52" w:author="Huawei1" w:date="2024-08-22T21:32:00Z">
        <w:r w:rsidDel="00411E04">
          <w:rPr>
            <w:rFonts w:eastAsiaTheme="minorEastAsia"/>
            <w:lang w:eastAsia="zh-CN"/>
          </w:rPr>
          <w:delText xml:space="preserve">Evaluation: The RAN enhancement is needed to contain CAG/CSG ID in the source to target transparent container. In the existing mechanism, the target RAN provides supported CAG ID to the AMF via handover ACK message. </w:delText>
        </w:r>
        <w:r w:rsidRPr="00D14F15" w:rsidDel="00411E04">
          <w:rPr>
            <w:rFonts w:eastAsiaTheme="minorEastAsia"/>
            <w:lang w:eastAsia="zh-CN"/>
          </w:rPr>
          <w:delText>Therefore, it is unnecessary for the source RAN to send the CAG ID to the target RAN.</w:delText>
        </w:r>
      </w:del>
    </w:p>
    <w:p w14:paraId="1B2C094B" w14:textId="6640AA3E" w:rsidR="00761F74" w:rsidRPr="00157BFF" w:rsidDel="00411E04" w:rsidRDefault="00761F74" w:rsidP="00761F74">
      <w:pPr>
        <w:pStyle w:val="B1"/>
        <w:ind w:left="0" w:firstLine="0"/>
        <w:rPr>
          <w:del w:id="53" w:author="Huawei1" w:date="2024-08-22T21:32:00Z"/>
          <w:rFonts w:eastAsiaTheme="minorEastAsia"/>
          <w:lang w:eastAsia="zh-CN"/>
        </w:rPr>
      </w:pPr>
      <w:del w:id="54" w:author="Huawei1" w:date="2024-08-22T21:32:00Z">
        <w:r w:rsidRPr="00157BFF" w:rsidDel="00411E04">
          <w:rPr>
            <w:rFonts w:eastAsiaTheme="minorEastAsia"/>
            <w:lang w:eastAsia="zh-CN"/>
          </w:rPr>
          <w:delText>Solution#10:</w:delText>
        </w:r>
      </w:del>
    </w:p>
    <w:p w14:paraId="036D38DF" w14:textId="1B37C7C2" w:rsidR="00761F74" w:rsidRPr="00157BFF" w:rsidDel="00411E04" w:rsidRDefault="00761F74" w:rsidP="00761F74">
      <w:pPr>
        <w:pStyle w:val="B1"/>
        <w:rPr>
          <w:del w:id="55" w:author="Huawei1" w:date="2024-08-22T21:32:00Z"/>
        </w:rPr>
      </w:pPr>
      <w:del w:id="56" w:author="Huawei1" w:date="2024-08-22T21:32:00Z">
        <w:r w:rsidRPr="00157BFF" w:rsidDel="00411E04">
          <w:rPr>
            <w:lang w:eastAsia="zh-CN"/>
          </w:rPr>
          <w:delText>-</w:delText>
        </w:r>
        <w:r w:rsidRPr="00157BFF" w:rsidDel="00411E04">
          <w:rPr>
            <w:lang w:eastAsia="zh-CN"/>
          </w:rPr>
          <w:tab/>
          <w:delText>In IDLE mode, UE constructs mapped CAG ID from the read CSG ID and checks against the allowed CAG list.</w:delText>
        </w:r>
      </w:del>
    </w:p>
    <w:p w14:paraId="102B8673" w14:textId="32D8C161" w:rsidR="00761F74" w:rsidRPr="00157BFF" w:rsidDel="00411E04" w:rsidRDefault="00761F74" w:rsidP="00761F74">
      <w:pPr>
        <w:pStyle w:val="B1"/>
        <w:rPr>
          <w:del w:id="57" w:author="Huawei1" w:date="2024-08-22T21:32:00Z"/>
          <w:rFonts w:eastAsiaTheme="minorEastAsia"/>
          <w:lang w:eastAsia="zh-CN"/>
        </w:rPr>
      </w:pPr>
      <w:del w:id="58" w:author="Huawei1" w:date="2024-08-22T21:32:00Z">
        <w:r w:rsidRPr="00157BFF" w:rsidDel="00411E04">
          <w:rPr>
            <w:rFonts w:eastAsiaTheme="minorEastAsia" w:hint="eastAsia"/>
            <w:lang w:eastAsia="zh-CN"/>
          </w:rPr>
          <w:delText>-</w:delText>
        </w:r>
        <w:r w:rsidRPr="00157BFF" w:rsidDel="00411E04">
          <w:rPr>
            <w:rFonts w:eastAsiaTheme="minorEastAsia"/>
            <w:lang w:eastAsia="zh-CN"/>
          </w:rPr>
          <w:tab/>
          <w:delText>If the mapped CAG ID is part of the allowed CAG list, the UE follows the existing steps to access the network.</w:delText>
        </w:r>
      </w:del>
    </w:p>
    <w:p w14:paraId="70D1AF88" w14:textId="64E5B0D8" w:rsidR="00761F74" w:rsidRPr="00157BFF" w:rsidDel="00411E04" w:rsidRDefault="00761F74" w:rsidP="00761F74">
      <w:pPr>
        <w:pStyle w:val="B1"/>
        <w:ind w:left="0" w:firstLine="0"/>
        <w:rPr>
          <w:del w:id="59" w:author="Huawei1" w:date="2024-08-22T21:32:00Z"/>
          <w:rFonts w:eastAsiaTheme="minorEastAsia"/>
          <w:lang w:eastAsia="zh-CN"/>
        </w:rPr>
      </w:pPr>
      <w:del w:id="60" w:author="Huawei1" w:date="2024-08-22T21:32:00Z">
        <w:r w:rsidRPr="00157BFF" w:rsidDel="00411E04">
          <w:rPr>
            <w:rFonts w:eastAsiaTheme="minorEastAsia"/>
            <w:lang w:eastAsia="zh-CN"/>
          </w:rPr>
          <w:delText>Evaluation: When UE is in IDLE mode, both CAG ID(s) and CSG ID(s) are not able to be updated to the UE. Therefore, this solution does not solve the problem that UE cannot receive the updated allowed CAG/CSG list. When UE enters CM-CONNECTED state, other solution for CONNECTED mode is able to work. The IDLE mode enhancement is not necessary.</w:delText>
        </w:r>
      </w:del>
    </w:p>
    <w:p w14:paraId="3747F8BB" w14:textId="4F648A9B" w:rsidR="00761F74" w:rsidRPr="00157BFF" w:rsidDel="00411E04" w:rsidRDefault="00761F74" w:rsidP="00761F74">
      <w:pPr>
        <w:pStyle w:val="B1"/>
        <w:ind w:left="0" w:firstLine="0"/>
        <w:rPr>
          <w:del w:id="61" w:author="Huawei1" w:date="2024-08-22T21:32:00Z"/>
          <w:rFonts w:eastAsiaTheme="minorEastAsia"/>
          <w:lang w:eastAsia="zh-CN"/>
        </w:rPr>
      </w:pPr>
      <w:del w:id="62" w:author="Huawei1" w:date="2024-08-22T21:32:00Z">
        <w:r w:rsidRPr="00157BFF" w:rsidDel="00411E04">
          <w:rPr>
            <w:rFonts w:eastAsiaTheme="minorEastAsia"/>
            <w:lang w:eastAsia="zh-CN"/>
          </w:rPr>
          <w:delText>Solution#11:</w:delText>
        </w:r>
      </w:del>
    </w:p>
    <w:p w14:paraId="5F1DEF61" w14:textId="5B8A3859" w:rsidR="00761F74" w:rsidRPr="00157BFF" w:rsidDel="00411E04" w:rsidRDefault="00761F74" w:rsidP="00761F74">
      <w:pPr>
        <w:pStyle w:val="B1"/>
        <w:rPr>
          <w:del w:id="63" w:author="Huawei1" w:date="2024-08-22T21:32:00Z"/>
          <w:lang w:eastAsia="zh-CN"/>
        </w:rPr>
      </w:pPr>
      <w:del w:id="64" w:author="Huawei1" w:date="2024-08-22T21:32:00Z">
        <w:r w:rsidRPr="00157BFF" w:rsidDel="00411E04">
          <w:rPr>
            <w:lang w:eastAsia="zh-CN"/>
          </w:rPr>
          <w:delText>-</w:delText>
        </w:r>
        <w:r w:rsidRPr="00157BFF" w:rsidDel="00411E04">
          <w:rPr>
            <w:lang w:eastAsia="zh-CN"/>
          </w:rPr>
          <w:tab/>
          <w:delText>The mapping relationship from PCI to CAG ID/CSG ID is configured in RAN and AMF.</w:delText>
        </w:r>
      </w:del>
    </w:p>
    <w:p w14:paraId="1A754717" w14:textId="665B1A6E" w:rsidR="00761F74" w:rsidRPr="00157BFF" w:rsidDel="00411E04" w:rsidRDefault="00761F74" w:rsidP="00761F74">
      <w:pPr>
        <w:pStyle w:val="B1"/>
        <w:rPr>
          <w:del w:id="65" w:author="Huawei1" w:date="2024-08-22T21:32:00Z"/>
          <w:rFonts w:eastAsiaTheme="minorEastAsia"/>
          <w:lang w:eastAsia="zh-CN"/>
        </w:rPr>
      </w:pPr>
      <w:del w:id="66" w:author="Huawei1" w:date="2024-08-22T21:32:00Z">
        <w:r w:rsidRPr="00157BFF" w:rsidDel="00411E04">
          <w:rPr>
            <w:rFonts w:eastAsiaTheme="minorEastAsia" w:hint="eastAsia"/>
            <w:lang w:eastAsia="zh-CN"/>
          </w:rPr>
          <w:delText>-</w:delText>
        </w:r>
        <w:r w:rsidRPr="00157BFF" w:rsidDel="00411E04">
          <w:rPr>
            <w:rFonts w:eastAsiaTheme="minorEastAsia"/>
            <w:lang w:eastAsia="zh-CN"/>
          </w:rPr>
          <w:tab/>
          <w:delText>RAN determine whether to handover based on the CAG ID/CSG ID and Mobility Restriction List.</w:delText>
        </w:r>
      </w:del>
    </w:p>
    <w:p w14:paraId="2034F195" w14:textId="335E5609" w:rsidR="00761F74" w:rsidRPr="00157BFF" w:rsidDel="00411E04" w:rsidRDefault="00761F74" w:rsidP="00761F74">
      <w:pPr>
        <w:pStyle w:val="B1"/>
        <w:rPr>
          <w:del w:id="67" w:author="Huawei1" w:date="2024-08-22T21:32:00Z"/>
          <w:rFonts w:eastAsiaTheme="minorEastAsia"/>
          <w:lang w:eastAsia="zh-CN"/>
        </w:rPr>
      </w:pPr>
      <w:del w:id="68" w:author="Huawei1" w:date="2024-08-22T21:32:00Z">
        <w:r w:rsidRPr="00157BFF" w:rsidDel="00411E04">
          <w:rPr>
            <w:rFonts w:eastAsiaTheme="minorEastAsia" w:hint="eastAsia"/>
            <w:lang w:eastAsia="zh-CN"/>
          </w:rPr>
          <w:delText>-</w:delText>
        </w:r>
        <w:r w:rsidRPr="00157BFF" w:rsidDel="00411E04">
          <w:rPr>
            <w:rFonts w:eastAsiaTheme="minorEastAsia"/>
            <w:lang w:eastAsia="zh-CN"/>
          </w:rPr>
          <w:tab/>
          <w:delText>AMF send CSG ID to the MME via Forward Relocation Request message.</w:delText>
        </w:r>
      </w:del>
    </w:p>
    <w:p w14:paraId="2A24ABC2" w14:textId="58499BBC" w:rsidR="00761F74" w:rsidRPr="00D538F1" w:rsidDel="00411E04" w:rsidRDefault="00761F74" w:rsidP="00761F74">
      <w:pPr>
        <w:pStyle w:val="B1"/>
        <w:ind w:left="0" w:firstLine="0"/>
        <w:rPr>
          <w:del w:id="69" w:author="Huawei1" w:date="2024-08-22T21:32:00Z"/>
          <w:rFonts w:eastAsiaTheme="minorEastAsia"/>
          <w:lang w:eastAsia="zh-CN"/>
        </w:rPr>
      </w:pPr>
      <w:del w:id="70" w:author="Huawei1" w:date="2024-08-22T21:32:00Z">
        <w:r w:rsidRPr="00157BFF" w:rsidDel="00411E04">
          <w:rPr>
            <w:rFonts w:eastAsiaTheme="minorEastAsia"/>
            <w:lang w:eastAsia="zh-CN"/>
          </w:rPr>
          <w:delText>Evaluation: In KI#1 we required that there is no RAN impact. However, pre-configure the mapping relationship and determine whether UE is allowed to handover based on the information needs enhancement on NG-RAN. Therefore, this solution does not meet the requirement of KI#1.</w:delText>
        </w:r>
      </w:del>
    </w:p>
    <w:p w14:paraId="5BDE0804" w14:textId="5DD7B43B" w:rsidR="00761F74" w:rsidDel="00411E04" w:rsidRDefault="00761F74" w:rsidP="00761F74">
      <w:pPr>
        <w:rPr>
          <w:del w:id="71" w:author="Huawei1" w:date="2024-08-22T21:32:00Z"/>
          <w:rFonts w:eastAsiaTheme="minorEastAsia"/>
          <w:lang w:eastAsia="zh-CN"/>
        </w:rPr>
      </w:pPr>
      <w:del w:id="72" w:author="Huawei1" w:date="2024-08-22T21:32:00Z">
        <w:r w:rsidDel="00411E04">
          <w:rPr>
            <w:rFonts w:eastAsiaTheme="minorEastAsia"/>
            <w:lang w:eastAsia="zh-CN"/>
          </w:rPr>
          <w:delText>There are two aspects for this Key Issue:</w:delText>
        </w:r>
      </w:del>
    </w:p>
    <w:p w14:paraId="6FE679C9" w14:textId="6CF8BA76" w:rsidR="00761F74" w:rsidDel="00411E04" w:rsidRDefault="00761F74" w:rsidP="00761F74">
      <w:pPr>
        <w:pStyle w:val="B1"/>
        <w:rPr>
          <w:del w:id="73" w:author="Huawei1" w:date="2024-08-22T21:32:00Z"/>
          <w:rFonts w:eastAsiaTheme="minorEastAsia"/>
          <w:lang w:eastAsia="zh-CN"/>
        </w:rPr>
      </w:pPr>
      <w:del w:id="74" w:author="Huawei1" w:date="2024-08-22T21:32:00Z">
        <w:r w:rsidDel="00411E04">
          <w:rPr>
            <w:rFonts w:eastAsiaTheme="minorEastAsia" w:hint="eastAsia"/>
            <w:lang w:eastAsia="zh-CN"/>
          </w:rPr>
          <w:delText>-</w:delText>
        </w:r>
        <w:r w:rsidDel="00411E04">
          <w:rPr>
            <w:rFonts w:eastAsiaTheme="minorEastAsia"/>
            <w:lang w:eastAsia="zh-CN"/>
          </w:rPr>
          <w:tab/>
          <w:delText>For IDLE mode mobility, existing mechanism can be re-used.</w:delText>
        </w:r>
      </w:del>
    </w:p>
    <w:p w14:paraId="7E26FE88" w14:textId="6B408658" w:rsidR="00761F74" w:rsidRPr="00761F74" w:rsidDel="00411E04" w:rsidRDefault="00761F74" w:rsidP="00761F74">
      <w:pPr>
        <w:pStyle w:val="B1"/>
        <w:rPr>
          <w:del w:id="75" w:author="Huawei1" w:date="2024-08-22T21:32:00Z"/>
          <w:rFonts w:eastAsiaTheme="minorEastAsia"/>
          <w:lang w:eastAsia="zh-CN"/>
        </w:rPr>
      </w:pPr>
      <w:del w:id="76" w:author="Huawei1" w:date="2024-08-22T21:32:00Z">
        <w:r w:rsidDel="00411E04">
          <w:rPr>
            <w:rFonts w:eastAsiaTheme="minorEastAsia" w:hint="eastAsia"/>
            <w:lang w:eastAsia="zh-CN"/>
          </w:rPr>
          <w:delText>-</w:delText>
        </w:r>
        <w:r w:rsidDel="00411E04">
          <w:rPr>
            <w:rFonts w:eastAsiaTheme="minorEastAsia"/>
            <w:lang w:eastAsia="zh-CN"/>
          </w:rPr>
          <w:tab/>
          <w:delText>For CONNECTED mode mobility, the solutions are expected to avoid impacts on EPC, E-UTRAN and NG-RAN. Therefore, the UE measurement procedure shall not be enhanced based on this principle. In order to enable UE mobility between CAG cell and CSG cell, the mapping relation of CAG ID and CSG ID is needed. This CSG information can be configured in AMF. During the handover procedure, AMF can send the corresponding CSG information to MME based on the mapping relation.</w:delText>
        </w:r>
      </w:del>
    </w:p>
    <w:p w14:paraId="2887B8BB" w14:textId="77777777" w:rsidR="00411E04" w:rsidRDefault="00411E04" w:rsidP="00CA6115">
      <w:pPr>
        <w:pStyle w:val="Heading1"/>
        <w:rPr>
          <w:ins w:id="77" w:author="Huawei1" w:date="2024-08-22T21:32:00Z"/>
        </w:rPr>
      </w:pPr>
    </w:p>
    <w:p w14:paraId="631913F7" w14:textId="256ED901" w:rsidR="00CA6115" w:rsidRPr="00927C1B" w:rsidRDefault="00CA6115" w:rsidP="00CA6115">
      <w:pPr>
        <w:pStyle w:val="Heading1"/>
      </w:pPr>
      <w:r>
        <w:t>2</w:t>
      </w:r>
      <w:r w:rsidRPr="00927C1B">
        <w:t xml:space="preserve">. </w:t>
      </w:r>
      <w:r>
        <w:t>Text Proposal</w:t>
      </w:r>
    </w:p>
    <w:p w14:paraId="541FD5A7" w14:textId="52554312" w:rsidR="00CA6115" w:rsidRPr="00813D73" w:rsidRDefault="00F40EE5" w:rsidP="008754B1">
      <w:pPr>
        <w:jc w:val="both"/>
        <w:rPr>
          <w:lang w:eastAsia="zh-CN"/>
        </w:rPr>
      </w:pPr>
      <w:r>
        <w:rPr>
          <w:lang w:eastAsia="zh-CN"/>
        </w:rPr>
        <w:t>It is proposed to capture the following changes vs. TR</w:t>
      </w:r>
      <w:r w:rsidR="00B7146B" w:rsidRPr="00DA677B">
        <w:t> </w:t>
      </w:r>
      <w:r w:rsidRPr="00066B23">
        <w:rPr>
          <w:lang w:eastAsia="zh-CN"/>
        </w:rPr>
        <w:t>23.</w:t>
      </w:r>
      <w:r w:rsidR="00AE0B99" w:rsidRPr="00066B23">
        <w:rPr>
          <w:lang w:eastAsia="zh-CN"/>
        </w:rPr>
        <w:t>700-</w:t>
      </w:r>
      <w:r w:rsidR="00066B23" w:rsidRPr="00066B23">
        <w:rPr>
          <w:lang w:eastAsia="zh-CN"/>
        </w:rPr>
        <w:t>45</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9" w:name="_Toc517082226"/>
    </w:p>
    <w:bookmarkEnd w:id="79"/>
    <w:p w14:paraId="0455141A" w14:textId="77777777" w:rsidR="00761F74" w:rsidRPr="005712C9" w:rsidRDefault="00761F74" w:rsidP="00761F74">
      <w:pPr>
        <w:pStyle w:val="Heading2"/>
        <w:rPr>
          <w:ins w:id="80" w:author="huawei" w:date="2024-08-09T14:43:00Z"/>
        </w:rPr>
      </w:pPr>
      <w:ins w:id="81" w:author="huawei" w:date="2024-08-09T14:43:00Z">
        <w:r>
          <w:t>8</w:t>
        </w:r>
        <w:r w:rsidRPr="005712C9">
          <w:t>.</w:t>
        </w:r>
        <w:r>
          <w:t>X</w:t>
        </w:r>
        <w:r w:rsidRPr="005712C9">
          <w:tab/>
          <w:t>Key Issue #</w:t>
        </w:r>
        <w:r>
          <w:t>1</w:t>
        </w:r>
        <w:r w:rsidRPr="005712C9">
          <w:t xml:space="preserve">: </w:t>
        </w:r>
        <w:r>
          <w:rPr>
            <w:lang w:eastAsia="ko-KR"/>
          </w:rPr>
          <w:t xml:space="preserve">Support of UE move between CAG cell </w:t>
        </w:r>
        <w:r w:rsidRPr="007C0788">
          <w:rPr>
            <w:lang w:eastAsia="ko-KR"/>
          </w:rPr>
          <w:t xml:space="preserve">of 5G </w:t>
        </w:r>
        <w:proofErr w:type="spellStart"/>
        <w:r w:rsidRPr="007C0788">
          <w:rPr>
            <w:lang w:eastAsia="ko-KR"/>
          </w:rPr>
          <w:t>Femto</w:t>
        </w:r>
        <w:proofErr w:type="spellEnd"/>
        <w:r>
          <w:rPr>
            <w:lang w:eastAsia="ko-KR"/>
          </w:rPr>
          <w:t xml:space="preserve"> and CSG cell</w:t>
        </w:r>
      </w:ins>
    </w:p>
    <w:p w14:paraId="4EF0E7A3" w14:textId="77777777" w:rsidR="00761F74" w:rsidRDefault="00761F74" w:rsidP="00761F74">
      <w:pPr>
        <w:rPr>
          <w:ins w:id="82" w:author="huawei" w:date="2024-08-09T14:43:00Z"/>
          <w:rFonts w:eastAsiaTheme="minorEastAsia"/>
          <w:lang w:eastAsia="zh-CN"/>
        </w:rPr>
      </w:pPr>
      <w:ins w:id="83" w:author="huawei" w:date="2024-08-09T14:43:00Z">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ins>
    </w:p>
    <w:p w14:paraId="0AF328EB" w14:textId="51EE7B51" w:rsidR="00761F74" w:rsidRPr="00A22787" w:rsidDel="00411E04" w:rsidRDefault="00A22787" w:rsidP="00761F74">
      <w:pPr>
        <w:pStyle w:val="B1"/>
        <w:rPr>
          <w:ins w:id="84" w:author="huawei" w:date="2024-08-09T14:43:00Z"/>
          <w:del w:id="85" w:author="Huawei1" w:date="2024-08-22T21:32:00Z"/>
          <w:highlight w:val="yellow"/>
          <w:rPrChange w:id="86" w:author="Huawei6" w:date="2024-08-22T10:56:00Z">
            <w:rPr>
              <w:ins w:id="87" w:author="huawei" w:date="2024-08-09T14:43:00Z"/>
              <w:del w:id="88" w:author="Huawei1" w:date="2024-08-22T21:32:00Z"/>
            </w:rPr>
          </w:rPrChange>
        </w:rPr>
      </w:pPr>
      <w:ins w:id="89" w:author="Huawei6" w:date="2024-08-22T10:56:00Z">
        <w:del w:id="90" w:author="Huawei1" w:date="2024-08-22T21:32:00Z">
          <w:r w:rsidRPr="00A22787" w:rsidDel="00411E04">
            <w:rPr>
              <w:color w:val="FF0000"/>
              <w:highlight w:val="yellow"/>
              <w:rPrChange w:id="91" w:author="Huawei6" w:date="2024-08-22T10:56:00Z">
                <w:rPr/>
              </w:rPrChange>
            </w:rPr>
            <w:delText xml:space="preserve">To be selected the appropriate </w:delText>
          </w:r>
        </w:del>
      </w:ins>
      <w:ins w:id="92" w:author="Huawei6" w:date="2024-08-22T10:57:00Z">
        <w:del w:id="93" w:author="Huawei1" w:date="2024-08-22T21:32:00Z">
          <w:r w:rsidR="00D20598" w:rsidDel="00411E04">
            <w:rPr>
              <w:color w:val="FF0000"/>
              <w:highlight w:val="yellow"/>
            </w:rPr>
            <w:delText xml:space="preserve">conclusion </w:delText>
          </w:r>
        </w:del>
      </w:ins>
      <w:ins w:id="94" w:author="Huawei6" w:date="2024-08-22T10:56:00Z">
        <w:del w:id="95" w:author="Huawei1" w:date="2024-08-22T21:32:00Z">
          <w:r w:rsidRPr="00A22787" w:rsidDel="00411E04">
            <w:rPr>
              <w:color w:val="FF0000"/>
              <w:highlight w:val="yellow"/>
              <w:rPrChange w:id="96" w:author="Huawei6" w:date="2024-08-22T10:56:00Z">
                <w:rPr/>
              </w:rPrChange>
            </w:rPr>
            <w:delText>based on SoH result</w:delText>
          </w:r>
        </w:del>
      </w:ins>
      <w:ins w:id="97" w:author="huawei" w:date="2024-08-09T14:43:00Z">
        <w:del w:id="98" w:author="Huawei1" w:date="2024-08-22T21:32:00Z">
          <w:r w:rsidR="00761F74" w:rsidRPr="00A22787" w:rsidDel="00411E04">
            <w:rPr>
              <w:highlight w:val="yellow"/>
              <w:rPrChange w:id="99" w:author="Huawei6" w:date="2024-08-22T10:56:00Z">
                <w:rPr/>
              </w:rPrChange>
            </w:rPr>
            <w:delText>-</w:delText>
          </w:r>
          <w:r w:rsidR="00761F74" w:rsidRPr="00A22787" w:rsidDel="00411E04">
            <w:rPr>
              <w:highlight w:val="yellow"/>
              <w:rPrChange w:id="100" w:author="Huawei6" w:date="2024-08-22T10:56:00Z">
                <w:rPr/>
              </w:rPrChange>
            </w:rPr>
            <w:tab/>
            <w:delText>Existing Mobility Registration Procedure is re-used for IDLE mode mobility.</w:delText>
          </w:r>
        </w:del>
      </w:ins>
    </w:p>
    <w:p w14:paraId="2D756489" w14:textId="568F32CB" w:rsidR="00761F74" w:rsidRPr="008B3A92" w:rsidDel="00411E04" w:rsidRDefault="00761F74" w:rsidP="00761F74">
      <w:pPr>
        <w:pStyle w:val="B1"/>
        <w:rPr>
          <w:ins w:id="101" w:author="huawei" w:date="2024-08-09T14:43:00Z"/>
          <w:del w:id="102" w:author="Huawei1" w:date="2024-08-22T21:32:00Z"/>
          <w:rFonts w:eastAsiaTheme="minorEastAsia"/>
          <w:lang w:eastAsia="zh-CN"/>
        </w:rPr>
      </w:pPr>
      <w:ins w:id="103" w:author="huawei" w:date="2024-08-09T14:43:00Z">
        <w:del w:id="104" w:author="Huawei1" w:date="2024-08-22T21:32:00Z">
          <w:r w:rsidRPr="00A22787" w:rsidDel="00411E04">
            <w:rPr>
              <w:rFonts w:eastAsiaTheme="minorEastAsia"/>
              <w:highlight w:val="yellow"/>
              <w:lang w:eastAsia="zh-CN"/>
              <w:rPrChange w:id="105" w:author="Huawei6" w:date="2024-08-22T10:56:00Z">
                <w:rPr>
                  <w:rFonts w:eastAsiaTheme="minorEastAsia"/>
                  <w:lang w:eastAsia="zh-CN"/>
                </w:rPr>
              </w:rPrChange>
            </w:rPr>
            <w:delText>-</w:delText>
          </w:r>
          <w:r w:rsidRPr="00A22787" w:rsidDel="00411E04">
            <w:rPr>
              <w:rFonts w:eastAsiaTheme="minorEastAsia"/>
              <w:highlight w:val="yellow"/>
              <w:lang w:eastAsia="zh-CN"/>
              <w:rPrChange w:id="106" w:author="Huawei6" w:date="2024-08-22T10:56:00Z">
                <w:rPr>
                  <w:rFonts w:eastAsiaTheme="minorEastAsia"/>
                  <w:lang w:eastAsia="zh-CN"/>
                </w:rPr>
              </w:rPrChange>
            </w:rPr>
            <w:tab/>
            <w:delText>For CONNECTED mode mobility, Solution#6 is used as baseline.</w:delText>
          </w:r>
        </w:del>
      </w:ins>
    </w:p>
    <w:p w14:paraId="03ACC620" w14:textId="4E9C676B" w:rsidR="00CA089A" w:rsidDel="00411E04" w:rsidRDefault="00CA089A" w:rsidP="00894F1D">
      <w:pPr>
        <w:rPr>
          <w:ins w:id="107" w:author="Huawei6" w:date="2024-08-22T10:52:00Z"/>
          <w:del w:id="108" w:author="Huawei1" w:date="2024-08-22T21:32:00Z"/>
          <w:lang w:eastAsia="en-US"/>
        </w:rPr>
      </w:pPr>
    </w:p>
    <w:p w14:paraId="1764868A" w14:textId="3A350EF0" w:rsidR="00A22787" w:rsidDel="00411E04" w:rsidRDefault="00A22787" w:rsidP="00A22787">
      <w:pPr>
        <w:pStyle w:val="B1"/>
        <w:rPr>
          <w:ins w:id="109" w:author="Huawei6" w:date="2024-08-22T10:52:00Z"/>
          <w:del w:id="110" w:author="Huawei1" w:date="2024-08-22T21:32:00Z"/>
          <w:lang w:eastAsia="en-US"/>
        </w:rPr>
      </w:pPr>
      <w:ins w:id="111" w:author="Huawei6" w:date="2024-08-22T10:52:00Z">
        <w:del w:id="112" w:author="Huawei1" w:date="2024-08-22T21:32:00Z">
          <w:r w:rsidDel="00411E04">
            <w:rPr>
              <w:lang w:eastAsia="en-US"/>
            </w:rPr>
            <w:delText>-</w:delText>
          </w:r>
          <w:r w:rsidDel="00411E04">
            <w:rPr>
              <w:lang w:eastAsia="en-US"/>
            </w:rPr>
            <w:tab/>
          </w:r>
          <w:r w:rsidRPr="00A22787" w:rsidDel="00411E04">
            <w:rPr>
              <w:lang w:eastAsia="en-US"/>
            </w:rPr>
            <w:delText>In this release 19, it is only supported for 5G to 4G interworking ( i.e., 4G to 5G interworking is not supported).</w:delText>
          </w:r>
        </w:del>
      </w:ins>
    </w:p>
    <w:p w14:paraId="0A55196D" w14:textId="208AEE12" w:rsidR="00A22787" w:rsidDel="00411E04" w:rsidRDefault="00A22787" w:rsidP="00A22787">
      <w:pPr>
        <w:pStyle w:val="B1"/>
        <w:rPr>
          <w:ins w:id="113" w:author="Huawei6" w:date="2024-08-22T10:52:00Z"/>
          <w:del w:id="114" w:author="Huawei1" w:date="2024-08-22T21:32:00Z"/>
          <w:lang w:eastAsia="en-US"/>
        </w:rPr>
      </w:pPr>
    </w:p>
    <w:p w14:paraId="5BCA29FA" w14:textId="456D57C3" w:rsidR="00A22787" w:rsidDel="00411E04" w:rsidRDefault="00A22787" w:rsidP="00A22787">
      <w:pPr>
        <w:pStyle w:val="B1"/>
        <w:rPr>
          <w:ins w:id="115" w:author="Huawei6" w:date="2024-08-22T10:54:00Z"/>
          <w:del w:id="116" w:author="Huawei1" w:date="2024-08-22T21:32:00Z"/>
          <w:lang w:eastAsia="en-US"/>
        </w:rPr>
      </w:pPr>
      <w:ins w:id="117" w:author="Huawei6" w:date="2024-08-22T10:52:00Z">
        <w:del w:id="118" w:author="Huawei1" w:date="2024-08-22T21:32:00Z">
          <w:r w:rsidDel="00411E04">
            <w:rPr>
              <w:lang w:eastAsia="en-US"/>
            </w:rPr>
            <w:delText>-</w:delText>
          </w:r>
          <w:r w:rsidDel="00411E04">
            <w:rPr>
              <w:lang w:eastAsia="en-US"/>
            </w:rPr>
            <w:tab/>
          </w:r>
        </w:del>
      </w:ins>
      <w:ins w:id="119" w:author="Huawei6" w:date="2024-08-22T10:53:00Z">
        <w:del w:id="120" w:author="Huawei1" w:date="2024-08-22T21:32:00Z">
          <w:r w:rsidDel="00411E04">
            <w:rPr>
              <w:lang w:eastAsia="en-US"/>
            </w:rPr>
            <w:delText>The normative work will consider the solution where b</w:delText>
          </w:r>
          <w:r w:rsidRPr="00A22787" w:rsidDel="00411E04">
            <w:rPr>
              <w:lang w:eastAsia="en-US"/>
            </w:rPr>
            <w:delText xml:space="preserve">ased on the local configuration, the </w:delText>
          </w:r>
          <w:r w:rsidRPr="00A22787" w:rsidDel="00411E04">
            <w:rPr>
              <w:lang w:eastAsia="en-US"/>
              <w:rPrChange w:id="121" w:author="Huawei6" w:date="2024-08-22T10:54:00Z">
                <w:rPr>
                  <w:b/>
                  <w:bCs/>
                  <w:lang w:eastAsia="en-US"/>
                </w:rPr>
              </w:rPrChange>
            </w:rPr>
            <w:delText>AMF</w:delText>
          </w:r>
          <w:r w:rsidRPr="00A22787" w:rsidDel="00411E04">
            <w:rPr>
              <w:lang w:eastAsia="en-US"/>
            </w:rPr>
            <w:delText xml:space="preserve"> checks the correlation information between the target Home eNB ID and the corresponding CSG ID and derives the CSG ID</w:delText>
          </w:r>
        </w:del>
      </w:ins>
      <w:ins w:id="122" w:author="Huawei6" w:date="2024-08-22T10:54:00Z">
        <w:del w:id="123" w:author="Huawei1" w:date="2024-08-22T21:32:00Z">
          <w:r w:rsidDel="00411E04">
            <w:rPr>
              <w:lang w:eastAsia="en-US"/>
            </w:rPr>
            <w:delText xml:space="preserve"> </w:delText>
          </w:r>
        </w:del>
      </w:ins>
      <w:ins w:id="124" w:author="Huawei6" w:date="2024-08-22T10:53:00Z">
        <w:del w:id="125" w:author="Huawei1" w:date="2024-08-22T21:32:00Z">
          <w:r w:rsidRPr="00A22787" w:rsidDel="00411E04">
            <w:rPr>
              <w:lang w:eastAsia="en-US"/>
            </w:rPr>
            <w:delText>.</w:delText>
          </w:r>
        </w:del>
      </w:ins>
    </w:p>
    <w:p w14:paraId="65D42B9D" w14:textId="4C25D814" w:rsidR="00A22787" w:rsidDel="00411E04" w:rsidRDefault="00A22787" w:rsidP="00A22787">
      <w:pPr>
        <w:pStyle w:val="B1"/>
        <w:rPr>
          <w:ins w:id="126" w:author="Huawei6" w:date="2024-08-22T10:54:00Z"/>
          <w:del w:id="127" w:author="Huawei1" w:date="2024-08-22T21:32:00Z"/>
          <w:lang w:eastAsia="en-US"/>
        </w:rPr>
      </w:pPr>
      <w:ins w:id="128" w:author="Huawei6" w:date="2024-08-22T10:54:00Z">
        <w:del w:id="129" w:author="Huawei1" w:date="2024-08-22T21:32:00Z">
          <w:r w:rsidDel="00411E04">
            <w:rPr>
              <w:lang w:eastAsia="en-US"/>
            </w:rPr>
            <w:delText>-</w:delText>
          </w:r>
          <w:r w:rsidDel="00411E04">
            <w:rPr>
              <w:lang w:eastAsia="en-US"/>
            </w:rPr>
            <w:tab/>
            <w:delText>The normative work will consider the solution where</w:delText>
          </w:r>
          <w:r w:rsidRPr="00A22787" w:rsidDel="00411E04">
            <w:rPr>
              <w:lang w:eastAsia="en-US"/>
            </w:rPr>
            <w:delText>, the RAN checks the correlation information between the target Home eNB ID and the corresponding CSG ID and derives the CSG ID</w:delText>
          </w:r>
          <w:r w:rsidDel="00411E04">
            <w:rPr>
              <w:lang w:eastAsia="en-US"/>
            </w:rPr>
            <w:delText xml:space="preserve"> </w:delText>
          </w:r>
          <w:r w:rsidRPr="00A22787" w:rsidDel="00411E04">
            <w:rPr>
              <w:lang w:eastAsia="en-US"/>
            </w:rPr>
            <w:delText>.</w:delText>
          </w:r>
        </w:del>
      </w:ins>
    </w:p>
    <w:p w14:paraId="0B027A27" w14:textId="62DF5D9E" w:rsidR="00A22787" w:rsidRDefault="00A22787" w:rsidP="00A22787">
      <w:pPr>
        <w:pStyle w:val="B1"/>
        <w:rPr>
          <w:ins w:id="130" w:author="Huawei1" w:date="2024-08-22T21:32:00Z"/>
          <w:lang w:eastAsia="en-US"/>
        </w:rPr>
      </w:pPr>
    </w:p>
    <w:p w14:paraId="2E1754E2" w14:textId="77777777" w:rsidR="00411E04" w:rsidRDefault="00411E04" w:rsidP="00A22787">
      <w:pPr>
        <w:pStyle w:val="B1"/>
        <w:rPr>
          <w:ins w:id="131" w:author="Huawei6" w:date="2024-08-22T10:55:00Z"/>
          <w:lang w:eastAsia="en-US"/>
        </w:rPr>
      </w:pPr>
    </w:p>
    <w:p w14:paraId="4D73AF8C" w14:textId="4B762801" w:rsidR="00A22787" w:rsidRPr="00A22787" w:rsidRDefault="00A22787">
      <w:pPr>
        <w:pStyle w:val="B1"/>
        <w:rPr>
          <w:ins w:id="132" w:author="Huawei6" w:date="2024-08-22T10:55:00Z"/>
          <w:rPrChange w:id="133" w:author="Huawei6" w:date="2024-08-22T10:55:00Z">
            <w:rPr>
              <w:ins w:id="134" w:author="Huawei6" w:date="2024-08-22T10:55:00Z"/>
              <w:lang w:eastAsia="en-US"/>
            </w:rPr>
          </w:rPrChange>
        </w:rPr>
      </w:pPr>
      <w:ins w:id="135" w:author="Huawei6" w:date="2024-08-22T10:55:00Z">
        <w:r>
          <w:t>-</w:t>
        </w:r>
        <w:r>
          <w:tab/>
          <w:t>In this release</w:t>
        </w:r>
        <w:r w:rsidRPr="00A22787">
          <w:t xml:space="preserve"> </w:t>
        </w:r>
      </w:ins>
      <w:ins w:id="136" w:author="Huawei1" w:date="2024-08-22T21:33:00Z">
        <w:r w:rsidR="00411E04" w:rsidRPr="00411E04">
          <w:rPr>
            <w:rFonts w:eastAsia="Times New Roman"/>
            <w:rPrChange w:id="137" w:author="Huawei1" w:date="2024-08-22T21:33:00Z">
              <w:rPr>
                <w:rFonts w:eastAsia="Times New Roman"/>
                <w:i/>
                <w:iCs/>
              </w:rPr>
            </w:rPrChange>
          </w:rPr>
          <w:t xml:space="preserve">no enhancements </w:t>
        </w:r>
        <w:proofErr w:type="gramStart"/>
        <w:r w:rsidR="00411E04" w:rsidRPr="00411E04">
          <w:rPr>
            <w:rFonts w:eastAsia="Times New Roman"/>
            <w:rPrChange w:id="138" w:author="Huawei1" w:date="2024-08-22T21:33:00Z">
              <w:rPr>
                <w:rFonts w:eastAsia="Times New Roman"/>
                <w:i/>
                <w:iCs/>
              </w:rPr>
            </w:rPrChange>
          </w:rPr>
          <w:t>of  R</w:t>
        </w:r>
        <w:proofErr w:type="gramEnd"/>
        <w:r w:rsidR="00411E04" w:rsidRPr="00411E04">
          <w:rPr>
            <w:rFonts w:eastAsia="Times New Roman"/>
            <w:rPrChange w:id="139" w:author="Huawei1" w:date="2024-08-22T21:33:00Z">
              <w:rPr>
                <w:rFonts w:eastAsia="Times New Roman"/>
                <w:i/>
                <w:iCs/>
              </w:rPr>
            </w:rPrChange>
          </w:rPr>
          <w:t xml:space="preserve">18 specification to support of UE move between CAG cell of 5G </w:t>
        </w:r>
        <w:proofErr w:type="spellStart"/>
        <w:r w:rsidR="00411E04" w:rsidRPr="00411E04">
          <w:rPr>
            <w:rFonts w:eastAsia="Times New Roman"/>
            <w:rPrChange w:id="140" w:author="Huawei1" w:date="2024-08-22T21:33:00Z">
              <w:rPr>
                <w:rFonts w:eastAsia="Times New Roman"/>
                <w:i/>
                <w:iCs/>
              </w:rPr>
            </w:rPrChange>
          </w:rPr>
          <w:t>Femto</w:t>
        </w:r>
        <w:proofErr w:type="spellEnd"/>
        <w:r w:rsidR="00411E04" w:rsidRPr="00411E04">
          <w:rPr>
            <w:rFonts w:eastAsia="Times New Roman"/>
            <w:rPrChange w:id="141" w:author="Huawei1" w:date="2024-08-22T21:33:00Z">
              <w:rPr>
                <w:rFonts w:eastAsia="Times New Roman"/>
                <w:i/>
                <w:iCs/>
              </w:rPr>
            </w:rPrChange>
          </w:rPr>
          <w:t xml:space="preserve"> and CSG cell (and </w:t>
        </w:r>
        <w:proofErr w:type="spellStart"/>
        <w:r w:rsidR="00411E04" w:rsidRPr="00411E04">
          <w:rPr>
            <w:rFonts w:eastAsia="Times New Roman"/>
            <w:rPrChange w:id="142" w:author="Huawei1" w:date="2024-08-22T21:33:00Z">
              <w:rPr>
                <w:rFonts w:eastAsia="Times New Roman"/>
                <w:i/>
                <w:iCs/>
              </w:rPr>
            </w:rPrChange>
          </w:rPr>
          <w:t>viceversa</w:t>
        </w:r>
        <w:proofErr w:type="spellEnd"/>
        <w:r w:rsidR="00411E04" w:rsidRPr="00411E04">
          <w:rPr>
            <w:rFonts w:eastAsia="Times New Roman"/>
            <w:rPrChange w:id="143" w:author="Huawei1" w:date="2024-08-22T21:33:00Z">
              <w:rPr>
                <w:rFonts w:eastAsia="Times New Roman"/>
                <w:i/>
                <w:iCs/>
              </w:rPr>
            </w:rPrChange>
          </w:rPr>
          <w:t>) has been approved</w:t>
        </w:r>
        <w:r w:rsidR="00411E04">
          <w:t xml:space="preserve">. </w:t>
        </w:r>
      </w:ins>
      <w:ins w:id="144" w:author="Huawei6" w:date="2024-08-22T10:56:00Z">
        <w:del w:id="145" w:author="Huawei1" w:date="2024-08-22T21:33:00Z">
          <w:r w:rsidDel="00411E04">
            <w:delText xml:space="preserve">the </w:delText>
          </w:r>
        </w:del>
      </w:ins>
      <w:ins w:id="146" w:author="Huawei6" w:date="2024-08-22T10:55:00Z">
        <w:del w:id="147" w:author="Huawei1" w:date="2024-08-22T21:33:00Z">
          <w:r w:rsidRPr="00A22787" w:rsidDel="00411E04">
            <w:delText xml:space="preserve">IWK between 4G and 5G (or vice versa) </w:delText>
          </w:r>
        </w:del>
      </w:ins>
      <w:ins w:id="148" w:author="Huawei6" w:date="2024-08-22T10:56:00Z">
        <w:del w:id="149" w:author="Huawei1" w:date="2024-08-22T21:33:00Z">
          <w:r w:rsidDel="00411E04">
            <w:delText xml:space="preserve">is not </w:delText>
          </w:r>
        </w:del>
      </w:ins>
      <w:ins w:id="150" w:author="Huawei6" w:date="2024-08-22T10:55:00Z">
        <w:del w:id="151" w:author="Huawei1" w:date="2024-08-22T21:33:00Z">
          <w:r w:rsidRPr="00A22787" w:rsidDel="00411E04">
            <w:delText xml:space="preserve">supported </w:delText>
          </w:r>
        </w:del>
      </w:ins>
      <w:ins w:id="152" w:author="Huawei6" w:date="2024-08-22T10:56:00Z">
        <w:del w:id="153" w:author="Huawei1" w:date="2024-08-22T21:33:00Z">
          <w:r w:rsidDel="00411E04">
            <w:delText>and t</w:delText>
          </w:r>
        </w:del>
      </w:ins>
      <w:proofErr w:type="gramStart"/>
      <w:ins w:id="154" w:author="Huawei1" w:date="2024-08-22T21:33:00Z">
        <w:r w:rsidR="00411E04">
          <w:t>T</w:t>
        </w:r>
      </w:ins>
      <w:ins w:id="155" w:author="Huawei6" w:date="2024-08-22T10:56:00Z">
        <w:r>
          <w:t>herefore</w:t>
        </w:r>
        <w:proofErr w:type="gramEnd"/>
        <w:r>
          <w:t xml:space="preserve"> no normative work is required.</w:t>
        </w:r>
      </w:ins>
    </w:p>
    <w:p w14:paraId="4877A717" w14:textId="77777777" w:rsidR="00A22787" w:rsidRPr="00761F74" w:rsidRDefault="00A22787">
      <w:pPr>
        <w:pStyle w:val="B1"/>
        <w:rPr>
          <w:lang w:eastAsia="en-US"/>
        </w:rPr>
        <w:pPrChange w:id="156" w:author="Huawei6" w:date="2024-08-22T10:52:00Z">
          <w:pPr/>
        </w:pPrChange>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E87D" w14:textId="77777777" w:rsidR="0059380E" w:rsidRDefault="0059380E">
      <w:r>
        <w:separator/>
      </w:r>
    </w:p>
    <w:p w14:paraId="322FEC16" w14:textId="77777777" w:rsidR="0059380E" w:rsidRDefault="0059380E"/>
  </w:endnote>
  <w:endnote w:type="continuationSeparator" w:id="0">
    <w:p w14:paraId="30F76A7A" w14:textId="77777777" w:rsidR="0059380E" w:rsidRDefault="0059380E">
      <w:r>
        <w:continuationSeparator/>
      </w:r>
    </w:p>
    <w:p w14:paraId="1EBC9613" w14:textId="77777777" w:rsidR="0059380E" w:rsidRDefault="00593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2240" w14:textId="77777777" w:rsidR="0059380E" w:rsidRDefault="0059380E">
      <w:r>
        <w:separator/>
      </w:r>
    </w:p>
    <w:p w14:paraId="322AD056" w14:textId="77777777" w:rsidR="0059380E" w:rsidRDefault="0059380E"/>
  </w:footnote>
  <w:footnote w:type="continuationSeparator" w:id="0">
    <w:p w14:paraId="71C7F147" w14:textId="77777777" w:rsidR="0059380E" w:rsidRDefault="0059380E">
      <w:r>
        <w:continuationSeparator/>
      </w:r>
    </w:p>
    <w:p w14:paraId="1E80193F" w14:textId="77777777" w:rsidR="0059380E" w:rsidRDefault="00593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B2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0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80E"/>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F74"/>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A7"/>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787"/>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B6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4F0"/>
    <w:rsid w:val="00D0487D"/>
    <w:rsid w:val="00D07514"/>
    <w:rsid w:val="00D12C49"/>
    <w:rsid w:val="00D1331A"/>
    <w:rsid w:val="00D1334E"/>
    <w:rsid w:val="00D133A7"/>
    <w:rsid w:val="00D1382A"/>
    <w:rsid w:val="00D1496F"/>
    <w:rsid w:val="00D1621C"/>
    <w:rsid w:val="00D20598"/>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AAA3A7EC-1DF8-466D-A1C3-2AB597A15F8B}">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6617</Characters>
  <Application>Microsoft Office Word</Application>
  <DocSecurity>0</DocSecurity>
  <Lines>55</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2024-08-22T19:35:00Z</dcterms:created>
  <dcterms:modified xsi:type="dcterms:W3CDTF">2024-08-22T19:35:00Z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(3)TryRLkLSmUzitIySXQn2pirQkXonK2ozTsTjLFnpQTdo0nfcgCxdAgpRzzH4TCpHmpGbvKvX
c6sTHDYenUYPVQXjhJHZKEwMYaRuTnRJpmarqd7n/bL5w8EmhAG0C8msJMmrxHs/HaYhK7j5
f7xTpln9JmQdJwGZyUxHhwMvNwgGlnLdObA50hOzAvG+bqU5479YWR7EDNRDP6uDhCmzu2gt
fkmPBBkZJLjc5TZWSz</vt:lpwstr>
  </property>
  <property fmtid="{D5CDD505-2E9C-101B-9397-08002B2CF9AE}" pid="9" name="_2015_ms_pID_7253431">
    <vt:lpwstr>43aAP6BEFcuD3HxHQW1iHg+lMI3ry8A+WksrHKLPkZUWfZeAcmjHob
vEHdfsTyoFf4diLTKvbHhLvxDZSmztzKUrYnxGJAXeChkphFg1sYxyi5CsM2z/lbjnZDSBNb
mUYHe9+VygHt86tRhF6Bpw3gBdMRMUGemUyKA5oW/SqxHOqMd2/Kk0us6me5wO4hkZUARLPa
eWSILe+iZRzjBP1GT+ZPKKYO9wJ04z7TNEr4</vt:lpwstr>
  </property>
  <property fmtid="{D5CDD505-2E9C-101B-9397-08002B2CF9AE}" pid="10" name="_2015_ms_pID_7253432">
    <vt:lpwstr>mSYyHQmzfhFSYDdQiOb3QUc=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1724342508</vt:lpwstr>
  </property>
</Properties>
</file>